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lang w:val="en-US" w:eastAsia="zh-CN"/>
        </w:rPr>
      </w:pPr>
      <w:r>
        <w:rPr>
          <w:rFonts w:ascii="Arial" w:hAnsi="Arial" w:cs="Arial"/>
          <w:b/>
          <w:bCs/>
          <w:sz w:val="24"/>
          <w:szCs w:val="24"/>
          <w:lang w:val="en-US"/>
        </w:rPr>
        <w:t>3GPP TSG-RAN WG3 #108-e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R3-2038</w:t>
      </w:r>
      <w:r>
        <w:rPr>
          <w:rFonts w:hint="eastAsia" w:ascii="Arial" w:hAnsi="Arial" w:eastAsia="宋体" w:cs="Arial"/>
          <w:b/>
          <w:bCs/>
          <w:iCs/>
          <w:sz w:val="24"/>
          <w:szCs w:val="24"/>
          <w:lang w:val="en-US" w:eastAsia="zh-CN"/>
        </w:rPr>
        <w:t>70</w:t>
      </w:r>
      <w:bookmarkStart w:id="13" w:name="_GoBack"/>
      <w:bookmarkEnd w:id="13"/>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1-11 June 2020</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.4</w:t>
            </w:r>
            <w:r>
              <w:rPr>
                <w:rFonts w:hint="eastAsia" w:eastAsia="宋体"/>
                <w:b/>
                <w:sz w:val="28"/>
                <w:lang w:val="en-US" w:eastAsia="zh-CN"/>
              </w:rPr>
              <w:t>2</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1508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QoE Measurement Collection Rel-1</w:t>
            </w:r>
            <w:r>
              <w:rPr>
                <w:rFonts w:hint="eastAsia" w:eastAsia="宋体"/>
                <w:lang w:val="en-US" w:eastAsia="zh-CN"/>
              </w:rPr>
              <w:t>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05-20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sz w:val="21"/>
                <w:szCs w:val="22"/>
                <w:lang w:val="en-US" w:eastAsia="zh-CN"/>
              </w:rPr>
            </w:pPr>
            <w:r>
              <w:rPr>
                <w:rFonts w:hint="eastAsia"/>
                <w:sz w:val="21"/>
                <w:szCs w:val="22"/>
                <w:lang w:val="en-US" w:eastAsia="zh-CN"/>
              </w:rPr>
              <w:t xml:space="preserve">SA5 </w:t>
            </w:r>
            <w:r>
              <w:rPr>
                <w:rFonts w:hint="eastAsia" w:eastAsia="宋体"/>
                <w:sz w:val="21"/>
                <w:szCs w:val="22"/>
                <w:lang w:val="en-US" w:eastAsia="zh-CN"/>
              </w:rPr>
              <w:t>got progress on QoE measurement collection in TS 28.405.</w:t>
            </w:r>
            <w:r>
              <w:rPr>
                <w:rFonts w:hint="eastAsia"/>
                <w:sz w:val="21"/>
                <w:szCs w:val="22"/>
                <w:lang w:val="en-US" w:eastAsia="zh-CN"/>
              </w:rPr>
              <w:t xml:space="preserve"> </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sz w:val="21"/>
                <w:szCs w:val="22"/>
                <w:lang w:val="en-US" w:eastAsia="zh-CN"/>
              </w:rPr>
            </w:pPr>
            <w:r>
              <w:rPr>
                <w:rFonts w:hint="eastAsia" w:eastAsia="宋体"/>
                <w:sz w:val="21"/>
                <w:szCs w:val="22"/>
                <w:lang w:val="en-US" w:eastAsia="zh-CN"/>
              </w:rPr>
              <w:t>1:Introduce reference to TS 28.405</w:t>
            </w:r>
          </w:p>
          <w:p>
            <w:pPr>
              <w:pStyle w:val="81"/>
              <w:spacing w:after="0"/>
              <w:ind w:left="100"/>
              <w:rPr>
                <w:rFonts w:hint="default" w:eastAsia="宋体"/>
                <w:sz w:val="21"/>
                <w:szCs w:val="22"/>
                <w:lang w:val="en-US" w:eastAsia="zh-CN"/>
              </w:rPr>
            </w:pPr>
            <w:r>
              <w:rPr>
                <w:rFonts w:hint="eastAsia" w:eastAsia="宋体"/>
                <w:sz w:val="21"/>
                <w:szCs w:val="22"/>
                <w:lang w:val="en-US" w:eastAsia="zh-CN"/>
              </w:rPr>
              <w:t>2:Introduce QMC ID IE with PLMN Identity IE for QoE measurement into UE Application layer measurement configuration IE.</w:t>
            </w:r>
          </w:p>
          <w:p>
            <w:pPr>
              <w:pStyle w:val="81"/>
              <w:spacing w:after="0"/>
              <w:ind w:left="100"/>
              <w:rPr>
                <w:rFonts w:hint="default" w:eastAsia="宋体"/>
                <w:sz w:val="21"/>
                <w:szCs w:val="22"/>
                <w:lang w:val="en-US" w:eastAsia="zh-CN"/>
              </w:rPr>
            </w:pPr>
            <w:r>
              <w:rPr>
                <w:rFonts w:hint="eastAsia" w:eastAsia="宋体"/>
                <w:sz w:val="21"/>
                <w:szCs w:val="22"/>
                <w:lang w:val="en-US" w:eastAsia="zh-CN"/>
              </w:rPr>
              <w:t>3:Introduce QoECollectionEentityAddress IE for QoE measurement into UE Application layer measurement configuration IE.</w:t>
            </w:r>
          </w:p>
          <w:p>
            <w:pPr>
              <w:pStyle w:val="81"/>
              <w:spacing w:after="0"/>
              <w:ind w:left="100"/>
              <w:rPr>
                <w:rFonts w:hint="eastAsia" w:eastAsia="宋体"/>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ko-KR"/>
              </w:rPr>
            </w:pPr>
            <w:r>
              <w:rPr>
                <w:rFonts w:hint="eastAsia" w:eastAsia="宋体"/>
                <w:sz w:val="21"/>
                <w:szCs w:val="22"/>
                <w:lang w:val="en-US" w:eastAsia="zh-CN"/>
              </w:rPr>
              <w:t>The QoE required by SA5 is not supported.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2, </w:t>
            </w:r>
            <w:r>
              <w:t>8.</w:t>
            </w:r>
            <w:r>
              <w:rPr>
                <w:rFonts w:hint="eastAsia" w:eastAsia="宋体"/>
                <w:lang w:val="en-US" w:eastAsia="zh-CN"/>
              </w:rPr>
              <w:t>2</w:t>
            </w:r>
            <w:r>
              <w:t>.1.2</w:t>
            </w:r>
            <w:r>
              <w:rPr>
                <w:rFonts w:hint="eastAsia" w:eastAsia="宋体"/>
                <w:lang w:val="en-US" w:eastAsia="zh-CN"/>
              </w:rPr>
              <w:t>, 9.1.1.2, 9.2.121,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Start </w:t>
            </w:r>
            <w:r>
              <w:rPr>
                <w:rFonts w:ascii="Arial" w:hAnsi="Arial" w:cs="Arial"/>
                <w:b/>
                <w:bCs/>
                <w:szCs w:val="28"/>
                <w:lang w:eastAsia="zh-CN"/>
              </w:rPr>
              <w:t>Change</w:t>
            </w:r>
          </w:p>
        </w:tc>
      </w:tr>
    </w:tbl>
    <w:p>
      <w:pPr>
        <w:rPr>
          <w:rFonts w:hint="default"/>
          <w:lang w:val="en-US" w:eastAsia="zh-CN"/>
        </w:rPr>
      </w:pPr>
    </w:p>
    <w:p>
      <w:pPr>
        <w:pStyle w:val="57"/>
        <w:rPr>
          <w:ins w:id="0" w:author="ZTE-LiDapeng" w:date="2020-05-21T14:23:00Z"/>
        </w:rPr>
      </w:pPr>
      <w:ins w:id="1" w:author="ZTE-LiDapeng" w:date="2020-05-21T14:23:00Z">
        <w:r>
          <w:rPr/>
          <w:t>[</w:t>
        </w:r>
      </w:ins>
      <w:ins w:id="2" w:author="ZTE-LiDapeng" w:date="2020-05-21T14:23:00Z">
        <w:r>
          <w:rPr>
            <w:rFonts w:hint="eastAsia" w:eastAsia="宋体"/>
            <w:lang w:val="en-US" w:eastAsia="zh-CN"/>
          </w:rPr>
          <w:t>x</w:t>
        </w:r>
      </w:ins>
      <w:ins w:id="3" w:author="ZTE-LiDapeng" w:date="2020-05-21T14:23:00Z">
        <w:r>
          <w:rPr/>
          <w:t>]</w:t>
        </w:r>
      </w:ins>
      <w:ins w:id="4" w:author="ZTE-LiDapeng" w:date="2020-05-21T14:23:00Z">
        <w:r>
          <w:rPr/>
          <w:tab/>
        </w:r>
      </w:ins>
      <w:ins w:id="5" w:author="ZTE-LiDapeng" w:date="2020-05-21T14:23:00Z">
        <w:r>
          <w:rPr>
            <w:szCs w:val="22"/>
          </w:rPr>
          <w:t xml:space="preserve">3GPP TS </w:t>
        </w:r>
      </w:ins>
      <w:ins w:id="6" w:author="ZTE-LiDapeng" w:date="2020-05-21T14:24:00Z">
        <w:r>
          <w:rPr>
            <w:rFonts w:hint="eastAsia"/>
            <w:szCs w:val="22"/>
            <w:lang w:val="en-US" w:eastAsia="zh-CN"/>
          </w:rPr>
          <w:t>28</w:t>
        </w:r>
      </w:ins>
      <w:ins w:id="7" w:author="ZTE-LiDapeng" w:date="2020-05-21T14:23:00Z">
        <w:r>
          <w:rPr>
            <w:szCs w:val="22"/>
          </w:rPr>
          <w:t>.</w:t>
        </w:r>
      </w:ins>
      <w:ins w:id="8" w:author="ZTE-LiDapeng" w:date="2020-05-21T14:24:00Z">
        <w:r>
          <w:rPr>
            <w:rFonts w:hint="eastAsia"/>
            <w:szCs w:val="22"/>
            <w:lang w:val="en-US" w:eastAsia="zh-CN"/>
          </w:rPr>
          <w:t>405</w:t>
        </w:r>
      </w:ins>
      <w:ins w:id="9" w:author="ZTE-LiDapeng" w:date="2020-05-21T14:23:00Z">
        <w:r>
          <w:rPr>
            <w:szCs w:val="22"/>
          </w:rPr>
          <w:t>: "</w:t>
        </w:r>
      </w:ins>
      <w:ins w:id="10" w:author="ZTE-LiDapeng" w:date="2020-05-21T14:25:00Z">
        <w:r>
          <w:rPr>
            <w:szCs w:val="22"/>
          </w:rPr>
          <w:t>Quality of Experience (QoE) measurement collection; Control and configuration</w:t>
        </w:r>
      </w:ins>
      <w:ins w:id="11" w:author="ZTE-LiDapeng" w:date="2020-05-21T14:23:00Z">
        <w:r>
          <w:rPr>
            <w:szCs w:val="22"/>
          </w:rPr>
          <w:t>".</w:t>
        </w:r>
      </w:ins>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
      <w:pPr>
        <w:pStyle w:val="5"/>
        <w:numPr>
          <w:ilvl w:val="0"/>
          <w:numId w:val="0"/>
        </w:numPr>
        <w:ind w:leftChars="0"/>
      </w:pPr>
      <w:bookmarkStart w:id="2" w:name="_Toc20954132"/>
      <w:bookmarkStart w:id="3" w:name="_Toc29906140"/>
      <w:bookmarkStart w:id="4" w:name="_Toc29902136"/>
      <w:r>
        <w:t>8.2.1.2</w:t>
      </w:r>
      <w:r>
        <w:tab/>
      </w:r>
      <w:r>
        <w:t>Successful Operation</w:t>
      </w:r>
      <w:bookmarkEnd w:id="2"/>
      <w:bookmarkEnd w:id="3"/>
      <w:bookmarkEnd w:id="4"/>
    </w:p>
    <w:p>
      <w:pPr>
        <w:pStyle w:val="55"/>
        <w:rPr>
          <w:rFonts w:eastAsia="宋体"/>
        </w:rPr>
      </w:pPr>
      <w:bookmarkStart w:id="5" w:name="_1267523125"/>
      <w:bookmarkEnd w:id="5"/>
      <w:r>
        <w:rPr>
          <w:rFonts w:eastAsia="宋体"/>
        </w:rPr>
        <w:object>
          <v:shape id="_x0000_i1025" o:spt="75" type="#_x0000_t75" style="height:126.6pt;width:258.95pt;" o:ole="t" filled="f" o:preferrelative="t" stroked="f" coordsize="21600,21600">
            <v:path/>
            <v:fill on="f" alignshape="1" focussize="0,0"/>
            <v:stroke on="f"/>
            <v:imagedata r:id="rId7" o:title=""/>
            <o:lock v:ext="edit" aspectratio="t"/>
            <w10:wrap type="none"/>
            <w10:anchorlock/>
          </v:shape>
          <o:OLEObject Type="Embed" ProgID="Word.Picture.8" ShapeID="_x0000_i1025" DrawAspect="Content" ObjectID="_1468075725" r:id="rId6">
            <o:LockedField>false</o:LockedField>
          </o:OLEObject>
        </w:object>
      </w:r>
    </w:p>
    <w:p>
      <w:pPr>
        <w:pStyle w:val="54"/>
      </w:pPr>
      <w:r>
        <w:t>Figure 8.2.1.2-1: Handover Preparation, successful operation</w:t>
      </w:r>
    </w:p>
    <w:p>
      <w:r>
        <w:t>The source eNB initiates the procedure by sending the HANDOVER REQUEST message to the target eNB. When the source eNB sends the HANDOVER REQUEST message, it shall start the timer T</w:t>
      </w:r>
      <w:r>
        <w:rPr>
          <w:vertAlign w:val="subscript"/>
        </w:rPr>
        <w:t>RELOCprep.</w:t>
      </w:r>
    </w:p>
    <w:p>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
        <w:t xml:space="preserve">The source eNB may include in the </w:t>
      </w:r>
      <w:r>
        <w:rPr>
          <w:i/>
        </w:rPr>
        <w:t>GUMMEI</w:t>
      </w:r>
      <w:r>
        <w:t xml:space="preserve"> IE any GUMMEI corresponding to the source MME node.</w:t>
      </w:r>
    </w:p>
    <w:p>
      <w:r>
        <w:t>If at least one of the requested non-</w:t>
      </w:r>
      <w:bookmarkStart w:id="6" w:name="_Hlt241620486"/>
      <w:bookmarkEnd w:id="6"/>
      <w:r>
        <w:t xml:space="preserve">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pPr>
        <w:rPr>
          <w:rFonts w:eastAsia="MS Mincho"/>
        </w:rPr>
      </w:pPr>
      <w:r>
        <w:rPr>
          <w:rFonts w:eastAsia="MS Mincho"/>
        </w:rPr>
        <w:t xml:space="preserve">At reception of the </w:t>
      </w:r>
      <w:r>
        <w:t>HANDOVER REQUEST message the target eNB shall:</w:t>
      </w:r>
    </w:p>
    <w:p>
      <w:pPr>
        <w:pStyle w:val="75"/>
      </w:pPr>
      <w:r>
        <w:t>-</w:t>
      </w:r>
      <w:r>
        <w:tab/>
      </w:r>
      <w:r>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p>
    <w:p>
      <w:r>
        <w:t xml:space="preserve">For each E-RAB for which the source eNB proposes to do forwarding of downlink data, the source eNB shall include the </w:t>
      </w:r>
      <w:r>
        <w:rPr>
          <w:i/>
        </w:rPr>
        <w:t>DL Forwarding</w:t>
      </w:r>
      <w:r>
        <w:t xml:space="preserve"> IE within the </w:t>
      </w:r>
      <w:r>
        <w:rPr>
          <w:i/>
        </w:rPr>
        <w:t>E-RABs To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Pr>
          <w:rFonts w:cs="Arial"/>
          <w:i/>
          <w:lang w:eastAsia="ja-JP"/>
        </w:rPr>
        <w:t>Transport Layer address</w:t>
      </w:r>
      <w:r>
        <w:rPr>
          <w:rFonts w:cs="Arial"/>
          <w:lang w:eastAsia="ja-JP"/>
        </w:rPr>
        <w:t xml:space="preserve"> IE and </w:t>
      </w:r>
      <w:r>
        <w:rPr>
          <w:i/>
        </w:rPr>
        <w:t>GTP TEID</w:t>
      </w:r>
      <w:r>
        <w:t xml:space="preserve"> IE in the </w:t>
      </w:r>
      <w:r>
        <w:rPr>
          <w:i/>
        </w:rPr>
        <w:t>E-RAB To Be Switched in Downlink List</w:t>
      </w:r>
      <w:r>
        <w:t xml:space="preserve"> IE of the PATH SWITCH REQUEST message (see TS 36.413 [4]) depending on implementation choice.</w:t>
      </w:r>
    </w:p>
    <w:p>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
        <w:t xml:space="preserve">Upon reception of the HANDOVER REQUEST ACKNOWLEDGE </w:t>
      </w:r>
      <w:r>
        <w:rPr>
          <w:rFonts w:eastAsia="MS Mincho"/>
        </w:rPr>
        <w:t xml:space="preserve">message </w:t>
      </w:r>
      <w:r>
        <w:t>the source eNB shall stop the timer T</w:t>
      </w:r>
      <w:r>
        <w:rPr>
          <w:vertAlign w:val="subscript"/>
        </w:rPr>
        <w:t>RELOCprep</w:t>
      </w:r>
      <w:r>
        <w:t>, start the timer TX2</w:t>
      </w:r>
      <w:r>
        <w:rPr>
          <w:vertAlign w:val="subscript"/>
        </w:rPr>
        <w:t xml:space="preserve">RELOCoverall </w:t>
      </w:r>
      <w:r>
        <w:t>and terminate the Handover Preparation procedure. The source eNB is then defined to have a Prepared Handover for that X2 UE-associated signalling.</w:t>
      </w:r>
    </w:p>
    <w:p>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pPr>
        <w:pStyle w:val="75"/>
      </w:pPr>
      <w:r>
        <w:t>-</w:t>
      </w:r>
      <w:r>
        <w:tab/>
      </w:r>
      <w:r>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pPr>
        <w:pStyle w:val="75"/>
      </w:pPr>
      <w:r>
        <w:t>-</w:t>
      </w:r>
      <w:r>
        <w:tab/>
      </w:r>
      <w:r>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pPr>
        <w:pStyle w:val="75"/>
      </w:pPr>
      <w:r>
        <w:t>-</w:t>
      </w:r>
      <w:r>
        <w:tab/>
      </w:r>
      <w:r>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pPr>
        <w:pStyle w:val="75"/>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5"/>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pPr>
        <w:pStyle w:val="75"/>
        <w:rPr>
          <w:ins w:id="12" w:author="ZTE-LiDapeng" w:date="2020-05-21T14:52:00Z"/>
          <w:rFonts w:hint="default" w:eastAsia="宋体"/>
          <w:lang w:val="en-US" w:eastAsia="zh-CN"/>
        </w:rPr>
      </w:pPr>
      <w:r>
        <w:t>-</w:t>
      </w:r>
      <w:r>
        <w:tab/>
      </w:r>
      <w:r>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[15].</w:t>
      </w:r>
      <w:r>
        <w:rPr>
          <w:rFonts w:hint="eastAsia" w:eastAsia="宋体"/>
          <w:lang w:val="en-US" w:eastAsia="zh-CN"/>
        </w:rPr>
        <w:t xml:space="preserve"> </w:t>
      </w:r>
      <w:ins w:id="13" w:author="ZTE-LiDapeng" w:date="2020-05-21T14:52:00Z">
        <w:r>
          <w:rPr>
            <w:rFonts w:hint="eastAsia" w:eastAsia="宋体"/>
            <w:lang w:val="en-US" w:eastAsia="zh-CN"/>
          </w:rPr>
          <w:t xml:space="preserve">If the </w:t>
        </w:r>
      </w:ins>
      <w:ins w:id="14" w:author="ZTE-LiDapeng" w:date="2020-05-21T14:52:00Z">
        <w:r>
          <w:rPr>
            <w:i/>
          </w:rPr>
          <w:t>UE Application layer measurement configuration</w:t>
        </w:r>
      </w:ins>
      <w:ins w:id="15" w:author="ZTE-LiDapeng" w:date="2020-05-21T14:52:00Z">
        <w:r>
          <w:rPr/>
          <w:t xml:space="preserve"> IE</w:t>
        </w:r>
      </w:ins>
      <w:ins w:id="16" w:author="ZTE-LiDapeng" w:date="2020-05-21T14:52:00Z">
        <w:r>
          <w:rPr>
            <w:rFonts w:hint="eastAsia" w:eastAsia="宋体"/>
            <w:lang w:val="en-US" w:eastAsia="zh-CN"/>
          </w:rPr>
          <w:t xml:space="preserve"> includes </w:t>
        </w:r>
      </w:ins>
      <w:ins w:id="17" w:author="ZTE-LiDapeng" w:date="2020-05-21T14:52:00Z">
        <w:r>
          <w:rPr>
            <w:rFonts w:hint="eastAsia" w:cs="Arial"/>
            <w:i/>
            <w:iCs/>
            <w:lang w:val="en-US" w:eastAsia="zh-CN"/>
          </w:rPr>
          <w:t>QoE Reference</w:t>
        </w:r>
      </w:ins>
      <w:ins w:id="18" w:author="ZTE-LiDapeng" w:date="2020-05-21T14:52:00Z">
        <w:r>
          <w:rPr>
            <w:rFonts w:hint="eastAsia" w:cs="Arial"/>
            <w:lang w:val="en-US" w:eastAsia="zh-CN"/>
          </w:rPr>
          <w:t xml:space="preserve"> IE or </w:t>
        </w:r>
      </w:ins>
      <w:ins w:id="19" w:author="ZTE-LiDapeng" w:date="2020-05-21T14:52:00Z">
        <w:r>
          <w:rPr>
            <w:rFonts w:hint="eastAsia" w:cs="Arial"/>
            <w:i/>
            <w:iCs/>
            <w:lang w:val="en-US" w:eastAsia="zh-CN"/>
          </w:rPr>
          <w:t>Q</w:t>
        </w:r>
      </w:ins>
      <w:ins w:id="20" w:author="ZTE-LiDapeng" w:date="2020-05-21T14:52:00Z">
        <w:r>
          <w:rPr>
            <w:rFonts w:hint="eastAsia"/>
            <w:i/>
            <w:iCs/>
            <w:lang w:val="en-US" w:eastAsia="zh-CN"/>
          </w:rPr>
          <w:t>oECollectionEentityAddres</w:t>
        </w:r>
      </w:ins>
      <w:ins w:id="21" w:author="ZTE-LiDapeng" w:date="2020-05-21T14:52:00Z">
        <w:r>
          <w:rPr>
            <w:rFonts w:hint="eastAsia"/>
            <w:lang w:val="en-US" w:eastAsia="zh-CN"/>
          </w:rPr>
          <w:t xml:space="preserve"> </w:t>
        </w:r>
      </w:ins>
      <w:ins w:id="22" w:author="ZTE-LiDapeng" w:date="2020-05-21T14:52:00Z">
        <w:r>
          <w:rPr>
            <w:rFonts w:hint="eastAsia" w:cs="Arial"/>
            <w:lang w:val="en-US" w:eastAsia="zh-CN"/>
          </w:rPr>
          <w:t>IE, take into account as described in TS 28.405 [X].</w:t>
        </w:r>
      </w:ins>
    </w:p>
    <w:p>
      <w:pPr>
        <w:pStyle w:val="75"/>
      </w:pPr>
      <w:r>
        <w:t>-</w:t>
      </w:r>
      <w: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pPr>
        <w:pStyle w:val="75"/>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pPr>
        <w:rPr>
          <w:rFonts w:hint="eastAsia" w:eastAsia="宋体"/>
          <w:lang w:val="en-US" w:eastAsia="zh-CN"/>
        </w:rPr>
      </w:pPr>
      <w:r>
        <w:rPr>
          <w:rFonts w:hint="eastAsia" w:eastAsia="宋体"/>
          <w:lang w:val="en-US" w:eastAsia="zh-CN"/>
        </w:rPr>
        <w:t>--omit unchanged part</w:t>
      </w:r>
    </w:p>
    <w:p>
      <w:pPr>
        <w:rPr>
          <w:ins w:id="23" w:author="ZTE-LiDapeng" w:date="2020-05-21T14:57:00Z"/>
        </w:rPr>
      </w:pPr>
      <w:ins w:id="24" w:author="ZTE-LiDapeng" w:date="2020-05-21T14:57:00Z">
        <w:r>
          <w:rPr/>
          <w:t xml:space="preserve">If the </w:t>
        </w:r>
      </w:ins>
      <w:ins w:id="25" w:author="ZTE-LiDapeng" w:date="2020-05-21T14:57:00Z">
        <w:r>
          <w:rPr>
            <w:rFonts w:hint="eastAsia" w:eastAsia="宋体"/>
            <w:i/>
            <w:lang w:val="en-US" w:eastAsia="zh-CN"/>
          </w:rPr>
          <w:t>QoE WithinArea Indication</w:t>
        </w:r>
      </w:ins>
      <w:ins w:id="26" w:author="ZTE-LiDapeng" w:date="2020-05-21T14:57:00Z">
        <w:r>
          <w:rPr/>
          <w:t xml:space="preserve"> IE is contained in the HANDOVER REQUEST ACKNOWLEDGE message</w:t>
        </w:r>
      </w:ins>
      <w:ins w:id="27" w:author="ZTE-LiDapeng" w:date="2020-05-21T14:57:00Z">
        <w:r>
          <w:rPr>
            <w:rFonts w:hint="eastAsia" w:eastAsia="宋体"/>
            <w:lang w:val="en-US" w:eastAsia="zh-CN"/>
          </w:rPr>
          <w:t xml:space="preserve">, </w:t>
        </w:r>
      </w:ins>
      <w:ins w:id="28" w:author="ZTE-LiDapeng" w:date="2020-05-21T14:57:00Z">
        <w:r>
          <w:rPr>
            <w:lang w:eastAsia="ja-JP"/>
          </w:rPr>
          <w:t xml:space="preserve">the </w:t>
        </w:r>
      </w:ins>
      <w:ins w:id="29" w:author="ZTE-LiDapeng" w:date="2020-05-21T14:57:00Z">
        <w:r>
          <w:rPr>
            <w:lang w:eastAsia="zh-CN"/>
          </w:rPr>
          <w:t xml:space="preserve">source </w:t>
        </w:r>
      </w:ins>
      <w:ins w:id="30" w:author="ZTE-LiDapeng" w:date="2020-05-21T14:57:00Z">
        <w:r>
          <w:rPr>
            <w:lang w:eastAsia="ja-JP"/>
          </w:rPr>
          <w:t xml:space="preserve">eNB shall, if supported, </w:t>
        </w:r>
      </w:ins>
      <w:ins w:id="31" w:author="ZTE-LiDapeng" w:date="2020-05-21T14:57:00Z">
        <w:r>
          <w:rPr>
            <w:rFonts w:hint="eastAsia" w:cs="Arial"/>
            <w:lang w:val="en-US" w:eastAsia="zh-CN"/>
          </w:rPr>
          <w:t>take into account as described in TS 28.405 [X]</w:t>
        </w:r>
      </w:ins>
      <w:ins w:id="32" w:author="ZTE-LiDapeng" w:date="2020-05-21T14:57:00Z">
        <w:r>
          <w:rPr>
            <w:lang w:eastAsia="ja-JP"/>
          </w:rPr>
          <w:t>.</w:t>
        </w:r>
      </w:ins>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Pr>
        <w:rPr>
          <w:rFonts w:hint="default"/>
          <w:lang w:val="en-US" w:eastAsia="zh-CN"/>
        </w:rPr>
      </w:pPr>
    </w:p>
    <w:p>
      <w:pPr>
        <w:pStyle w:val="5"/>
        <w:numPr>
          <w:ilvl w:val="0"/>
          <w:numId w:val="0"/>
        </w:numPr>
        <w:ind w:leftChars="0"/>
      </w:pPr>
      <w:bookmarkStart w:id="7" w:name="_Toc29906375"/>
      <w:bookmarkStart w:id="8" w:name="_Toc20954367"/>
      <w:bookmarkStart w:id="9" w:name="_Toc29902371"/>
      <w:r>
        <w:t>9.1.1.2</w:t>
      </w:r>
      <w:r>
        <w:tab/>
      </w:r>
      <w:r>
        <w:t>HANDOVER REQUEST ACKNOWLEDGE</w:t>
      </w:r>
      <w:bookmarkEnd w:id="7"/>
      <w:bookmarkEnd w:id="8"/>
      <w:bookmarkEnd w:id="9"/>
    </w:p>
    <w:p>
      <w:r>
        <w:t>This message is sent by the target eNB to inform the source eNB about the prepared resources at the target.</w:t>
      </w:r>
    </w:p>
    <w:p>
      <w:r>
        <w:t xml:space="preserve">Direction: target eNB </w:t>
      </w:r>
      <w:r>
        <w:rPr/>
        <w:sym w:font="Symbol" w:char="F0AE"/>
      </w:r>
      <w:r>
        <w:t xml:space="preserve"> source eNB.</w:t>
      </w: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27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1"/>
              <w:rPr>
                <w:lang w:eastAsia="ja-JP"/>
              </w:rPr>
            </w:pPr>
            <w:r>
              <w:rPr>
                <w:lang w:eastAsia="ja-JP"/>
              </w:rPr>
              <w:t>IE/Group Name</w:t>
            </w:r>
          </w:p>
        </w:tc>
        <w:tc>
          <w:tcPr>
            <w:tcW w:w="1104" w:type="dxa"/>
            <w:vAlign w:val="top"/>
          </w:tcPr>
          <w:p>
            <w:pPr>
              <w:pStyle w:val="51"/>
              <w:rPr>
                <w:lang w:eastAsia="ja-JP"/>
              </w:rPr>
            </w:pPr>
            <w:r>
              <w:rPr>
                <w:lang w:eastAsia="ja-JP"/>
              </w:rPr>
              <w:t>Presence</w:t>
            </w:r>
          </w:p>
        </w:tc>
        <w:tc>
          <w:tcPr>
            <w:tcW w:w="1694" w:type="dxa"/>
            <w:vAlign w:val="top"/>
          </w:tcPr>
          <w:p>
            <w:pPr>
              <w:pStyle w:val="51"/>
              <w:rPr>
                <w:lang w:eastAsia="ja-JP"/>
              </w:rPr>
            </w:pPr>
            <w:r>
              <w:rPr>
                <w:lang w:eastAsia="ja-JP"/>
              </w:rPr>
              <w:t>Range</w:t>
            </w:r>
          </w:p>
        </w:tc>
        <w:tc>
          <w:tcPr>
            <w:tcW w:w="1273" w:type="dxa"/>
            <w:vAlign w:val="top"/>
          </w:tcPr>
          <w:p>
            <w:pPr>
              <w:pStyle w:val="51"/>
              <w:rPr>
                <w:lang w:eastAsia="ja-JP"/>
              </w:rPr>
            </w:pPr>
            <w:r>
              <w:rPr>
                <w:lang w:eastAsia="ja-JP"/>
              </w:rPr>
              <w:t>IE type and reference</w:t>
            </w:r>
          </w:p>
        </w:tc>
        <w:tc>
          <w:tcPr>
            <w:tcW w:w="1274" w:type="dxa"/>
            <w:vAlign w:val="top"/>
          </w:tcPr>
          <w:p>
            <w:pPr>
              <w:pStyle w:val="51"/>
              <w:rPr>
                <w:lang w:eastAsia="ja-JP"/>
              </w:rPr>
            </w:pPr>
            <w:r>
              <w:rPr>
                <w:lang w:eastAsia="ja-JP"/>
              </w:rPr>
              <w:t>Semantics description</w:t>
            </w:r>
          </w:p>
        </w:tc>
        <w:tc>
          <w:tcPr>
            <w:tcW w:w="1288" w:type="dxa"/>
            <w:vAlign w:val="top"/>
          </w:tcPr>
          <w:p>
            <w:pPr>
              <w:pStyle w:val="51"/>
              <w:rPr>
                <w:b w:val="0"/>
                <w:lang w:eastAsia="ja-JP"/>
              </w:rPr>
            </w:pPr>
            <w:r>
              <w:rPr>
                <w:lang w:eastAsia="ja-JP"/>
              </w:rPr>
              <w:t>Criticality</w:t>
            </w:r>
          </w:p>
        </w:tc>
        <w:tc>
          <w:tcPr>
            <w:tcW w:w="1274" w:type="dxa"/>
            <w:vAlign w:val="top"/>
          </w:tcPr>
          <w:p>
            <w:pPr>
              <w:pStyle w:val="51"/>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Message Type</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lang w:eastAsia="ja-JP"/>
              </w:rPr>
            </w:pPr>
            <w:r>
              <w:rPr>
                <w:lang w:eastAsia="ja-JP"/>
              </w:rPr>
              <w:t>9.2.13</w:t>
            </w: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Old eNB UE X2AP ID</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eNB UE X2AP ID</w:t>
            </w:r>
          </w:p>
          <w:p>
            <w:pPr>
              <w:pStyle w:val="53"/>
              <w:rPr>
                <w:lang w:eastAsia="ja-JP"/>
              </w:rPr>
            </w:pPr>
            <w:r>
              <w:rPr>
                <w:snapToGrid w:val="0"/>
                <w:lang w:eastAsia="ja-JP"/>
              </w:rPr>
              <w:t>9.2.24</w:t>
            </w:r>
          </w:p>
        </w:tc>
        <w:tc>
          <w:tcPr>
            <w:tcW w:w="1274" w:type="dxa"/>
            <w:vAlign w:val="top"/>
          </w:tcPr>
          <w:p>
            <w:pPr>
              <w:pStyle w:val="53"/>
              <w:rPr>
                <w:szCs w:val="18"/>
                <w:lang w:eastAsia="ja-JP"/>
              </w:rPr>
            </w:pPr>
            <w:r>
              <w:rPr>
                <w:szCs w:val="18"/>
                <w:lang w:eastAsia="ja-JP"/>
              </w:rPr>
              <w:t>Allocated at the source eNB</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New eNB UE X2AP ID</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eNB UE X2AP ID</w:t>
            </w:r>
          </w:p>
          <w:p>
            <w:pPr>
              <w:pStyle w:val="53"/>
              <w:rPr>
                <w:lang w:eastAsia="ja-JP"/>
              </w:rPr>
            </w:pPr>
            <w:r>
              <w:rPr>
                <w:snapToGrid w:val="0"/>
                <w:lang w:eastAsia="ja-JP"/>
              </w:rPr>
              <w:t>9.2.24</w:t>
            </w:r>
          </w:p>
        </w:tc>
        <w:tc>
          <w:tcPr>
            <w:tcW w:w="1274" w:type="dxa"/>
            <w:vAlign w:val="top"/>
          </w:tcPr>
          <w:p>
            <w:pPr>
              <w:pStyle w:val="53"/>
              <w:rPr>
                <w:szCs w:val="18"/>
                <w:lang w:eastAsia="ja-JP"/>
              </w:rPr>
            </w:pPr>
            <w:r>
              <w:rPr>
                <w:szCs w:val="18"/>
                <w:lang w:eastAsia="ja-JP"/>
              </w:rPr>
              <w:t>Allocated at the target eNB</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rFonts w:eastAsia="MS Mincho"/>
                <w:b/>
                <w:lang w:eastAsia="ja-JP"/>
              </w:rPr>
            </w:pPr>
            <w:r>
              <w:rPr>
                <w:b/>
                <w:lang w:eastAsia="ja-JP"/>
              </w:rPr>
              <w:t xml:space="preserve">E-RABs </w:t>
            </w:r>
            <w:r>
              <w:rPr>
                <w:rFonts w:eastAsia="MS Mincho"/>
                <w:b/>
                <w:lang w:eastAsia="ja-JP"/>
              </w:rPr>
              <w:t>Admitted List</w:t>
            </w:r>
          </w:p>
        </w:tc>
        <w:tc>
          <w:tcPr>
            <w:tcW w:w="1104" w:type="dxa"/>
            <w:vAlign w:val="top"/>
          </w:tcPr>
          <w:p>
            <w:pPr>
              <w:pStyle w:val="53"/>
              <w:rPr>
                <w:lang w:eastAsia="ja-JP"/>
              </w:rPr>
            </w:pPr>
          </w:p>
        </w:tc>
        <w:tc>
          <w:tcPr>
            <w:tcW w:w="1694" w:type="dxa"/>
            <w:vAlign w:val="top"/>
          </w:tcPr>
          <w:p>
            <w:pPr>
              <w:pStyle w:val="53"/>
              <w:rPr>
                <w:i/>
                <w:szCs w:val="18"/>
                <w:lang w:eastAsia="ja-JP"/>
              </w:rPr>
            </w:pPr>
            <w:r>
              <w:rPr>
                <w:i/>
                <w:szCs w:val="18"/>
                <w:lang w:eastAsia="ja-JP"/>
              </w:rPr>
              <w:t>1</w:t>
            </w:r>
          </w:p>
        </w:tc>
        <w:tc>
          <w:tcPr>
            <w:tcW w:w="1273" w:type="dxa"/>
            <w:vAlign w:val="top"/>
          </w:tcPr>
          <w:p>
            <w:pPr>
              <w:pStyle w:val="53"/>
              <w:rPr>
                <w:lang w:eastAsia="ja-JP"/>
              </w:rPr>
            </w:pP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ind w:left="142"/>
              <w:rPr>
                <w:b/>
                <w:bCs/>
                <w:lang w:eastAsia="ja-JP"/>
              </w:rPr>
            </w:pPr>
            <w:r>
              <w:rPr>
                <w:rFonts w:eastAsia="MS Mincho"/>
                <w:b/>
                <w:bCs/>
                <w:lang w:eastAsia="ja-JP"/>
              </w:rPr>
              <w:t>&gt;E-RABs Admitted Item</w:t>
            </w:r>
          </w:p>
        </w:tc>
        <w:tc>
          <w:tcPr>
            <w:tcW w:w="1104" w:type="dxa"/>
            <w:vAlign w:val="top"/>
          </w:tcPr>
          <w:p>
            <w:pPr>
              <w:pStyle w:val="53"/>
              <w:rPr>
                <w:lang w:eastAsia="ja-JP"/>
              </w:rPr>
            </w:pPr>
          </w:p>
        </w:tc>
        <w:tc>
          <w:tcPr>
            <w:tcW w:w="1694" w:type="dxa"/>
            <w:vAlign w:val="top"/>
          </w:tcPr>
          <w:p>
            <w:pPr>
              <w:pStyle w:val="53"/>
              <w:rPr>
                <w:bCs/>
                <w:i/>
                <w:szCs w:val="18"/>
                <w:lang w:eastAsia="ja-JP"/>
              </w:rPr>
            </w:pPr>
            <w:r>
              <w:rPr>
                <w:bCs/>
                <w:i/>
                <w:szCs w:val="18"/>
                <w:lang w:eastAsia="ja-JP"/>
              </w:rPr>
              <w:t>1 .. &lt;maxnoofBearers&gt;</w:t>
            </w:r>
          </w:p>
        </w:tc>
        <w:tc>
          <w:tcPr>
            <w:tcW w:w="1273" w:type="dxa"/>
            <w:vAlign w:val="top"/>
          </w:tcPr>
          <w:p>
            <w:pPr>
              <w:pStyle w:val="53"/>
              <w:rPr>
                <w:lang w:eastAsia="ja-JP"/>
              </w:rPr>
            </w:pP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EACH</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lang w:val="en-GB"/>
              </w:rPr>
            </w:pPr>
            <w:r>
              <w:rPr>
                <w:lang w:val="en-GB"/>
              </w:rPr>
              <w:t>&gt;&gt;E-RAB ID</w:t>
            </w:r>
          </w:p>
        </w:tc>
        <w:tc>
          <w:tcPr>
            <w:tcW w:w="1104" w:type="dxa"/>
            <w:vAlign w:val="top"/>
          </w:tcPr>
          <w:p>
            <w:pPr>
              <w:pStyle w:val="53"/>
              <w:rPr>
                <w:lang w:eastAsia="ja-JP"/>
              </w:rPr>
            </w:pPr>
            <w:r>
              <w:rPr>
                <w:lang w:eastAsia="ja-JP"/>
              </w:rPr>
              <w:t>M</w:t>
            </w:r>
          </w:p>
        </w:tc>
        <w:tc>
          <w:tcPr>
            <w:tcW w:w="1694" w:type="dxa"/>
            <w:vAlign w:val="top"/>
          </w:tcPr>
          <w:p>
            <w:pPr>
              <w:pStyle w:val="53"/>
              <w:rPr>
                <w:i/>
                <w:szCs w:val="18"/>
                <w:lang w:eastAsia="ja-JP"/>
              </w:rPr>
            </w:pPr>
          </w:p>
        </w:tc>
        <w:tc>
          <w:tcPr>
            <w:tcW w:w="1273" w:type="dxa"/>
            <w:vAlign w:val="top"/>
          </w:tcPr>
          <w:p>
            <w:pPr>
              <w:pStyle w:val="53"/>
              <w:rPr>
                <w:lang w:eastAsia="ja-JP"/>
              </w:rPr>
            </w:pPr>
            <w:r>
              <w:rPr>
                <w:snapToGrid w:val="0"/>
                <w:lang w:eastAsia="ja-JP"/>
              </w:rPr>
              <w:t>9.2.23</w:t>
            </w:r>
          </w:p>
        </w:tc>
        <w:tc>
          <w:tcPr>
            <w:tcW w:w="1274" w:type="dxa"/>
            <w:vAlign w:val="top"/>
          </w:tcPr>
          <w:p>
            <w:pPr>
              <w:pStyle w:val="53"/>
              <w:rPr>
                <w:szCs w:val="18"/>
                <w:lang w:eastAsia="ja-JP"/>
              </w:rPr>
            </w:pPr>
          </w:p>
        </w:tc>
        <w:tc>
          <w:tcPr>
            <w:tcW w:w="1288" w:type="dxa"/>
            <w:vAlign w:val="top"/>
          </w:tcPr>
          <w:p>
            <w:pPr>
              <w:pStyle w:val="52"/>
              <w:rPr>
                <w:bCs/>
                <w:lang w:eastAsia="ja-JP"/>
              </w:rPr>
            </w:pPr>
            <w:r>
              <w:rPr>
                <w:bCs/>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lang w:val="en-GB"/>
              </w:rPr>
            </w:pPr>
            <w:r>
              <w:rPr>
                <w:lang w:val="en-GB"/>
              </w:rPr>
              <w:t>&gt;&gt;UL GTP Tunnel Endpoint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ja-JP"/>
              </w:rPr>
            </w:pPr>
            <w:r>
              <w:rPr>
                <w:lang w:eastAsia="ja-JP"/>
              </w:rPr>
              <w:t>GTP Tunnel Endpoint 9.2.1</w:t>
            </w:r>
          </w:p>
        </w:tc>
        <w:tc>
          <w:tcPr>
            <w:tcW w:w="1274" w:type="dxa"/>
            <w:vAlign w:val="top"/>
          </w:tcPr>
          <w:p>
            <w:pPr>
              <w:pStyle w:val="53"/>
              <w:rPr>
                <w:szCs w:val="18"/>
                <w:lang w:eastAsia="ja-JP"/>
              </w:rPr>
            </w:pPr>
            <w:r>
              <w:rPr>
                <w:szCs w:val="18"/>
                <w:lang w:eastAsia="ja-JP"/>
              </w:rPr>
              <w:t>Identifies the X2 transport bearer used for forwarding of UL PDUs</w:t>
            </w:r>
          </w:p>
        </w:tc>
        <w:tc>
          <w:tcPr>
            <w:tcW w:w="1288" w:type="dxa"/>
            <w:vAlign w:val="top"/>
          </w:tcPr>
          <w:p>
            <w:pPr>
              <w:pStyle w:val="52"/>
              <w:rPr>
                <w:bCs/>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rFonts w:eastAsia="MS Mincho"/>
                <w:b/>
                <w:lang w:val="en-GB"/>
              </w:rPr>
            </w:pPr>
            <w:r>
              <w:rPr>
                <w:lang w:val="en-GB"/>
              </w:rPr>
              <w:t>&gt;&gt;DL GTP Tunnel Endpoint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ja-JP"/>
              </w:rPr>
            </w:pPr>
            <w:r>
              <w:rPr>
                <w:lang w:eastAsia="ja-JP"/>
              </w:rPr>
              <w:t>GTP Tunnel Endpoint 9.2.1</w:t>
            </w:r>
          </w:p>
        </w:tc>
        <w:tc>
          <w:tcPr>
            <w:tcW w:w="1274" w:type="dxa"/>
            <w:vAlign w:val="top"/>
          </w:tcPr>
          <w:p>
            <w:pPr>
              <w:pStyle w:val="53"/>
              <w:rPr>
                <w:szCs w:val="18"/>
                <w:lang w:eastAsia="ja-JP"/>
              </w:rPr>
            </w:pPr>
            <w:r>
              <w:rPr>
                <w:szCs w:val="18"/>
                <w:lang w:eastAsia="ja-JP"/>
              </w:rPr>
              <w:t>Identifies the X2 transport bearer. used for forwarding of DL PDUs</w:t>
            </w:r>
          </w:p>
        </w:tc>
        <w:tc>
          <w:tcPr>
            <w:tcW w:w="1288" w:type="dxa"/>
            <w:vAlign w:val="top"/>
          </w:tcPr>
          <w:p>
            <w:pPr>
              <w:pStyle w:val="52"/>
              <w:rPr>
                <w:bCs/>
                <w:lang w:eastAsia="ja-JP"/>
              </w:rPr>
            </w:pPr>
            <w:r>
              <w:rPr>
                <w:bCs/>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bCs/>
                <w:lang w:eastAsia="ja-JP"/>
              </w:rPr>
            </w:pPr>
            <w:r>
              <w:rPr>
                <w:bCs/>
                <w:lang w:eastAsia="ja-JP"/>
              </w:rPr>
              <w:t xml:space="preserve">E-RABs Not </w:t>
            </w:r>
            <w:r>
              <w:rPr>
                <w:rFonts w:eastAsia="MS Mincho"/>
                <w:bCs/>
                <w:lang w:eastAsia="ja-JP"/>
              </w:rPr>
              <w:t>Admitted List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zh-CN"/>
              </w:rPr>
            </w:pPr>
            <w:r>
              <w:rPr>
                <w:lang w:eastAsia="zh-CN"/>
              </w:rPr>
              <w:t>E-RAB List</w:t>
            </w:r>
          </w:p>
          <w:p>
            <w:pPr>
              <w:pStyle w:val="53"/>
              <w:rPr>
                <w:lang w:eastAsia="ja-JP"/>
              </w:rPr>
            </w:pPr>
            <w:r>
              <w:rPr>
                <w:lang w:eastAsia="zh-CN"/>
              </w:rPr>
              <w:t>9.2.28</w:t>
            </w:r>
          </w:p>
        </w:tc>
        <w:tc>
          <w:tcPr>
            <w:tcW w:w="1274" w:type="dxa"/>
            <w:vAlign w:val="top"/>
          </w:tcPr>
          <w:p>
            <w:pPr>
              <w:pStyle w:val="53"/>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vAlign w:val="top"/>
          </w:tcPr>
          <w:p>
            <w:pPr>
              <w:pStyle w:val="52"/>
              <w:rPr>
                <w:bCs/>
                <w:lang w:eastAsia="ja-JP"/>
              </w:rPr>
            </w:pPr>
            <w:r>
              <w:rPr>
                <w:bCs/>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Target eNB To Source eNB Transparent Container</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lang w:eastAsia="ja-JP"/>
              </w:rPr>
            </w:pPr>
            <w:r>
              <w:rPr>
                <w:snapToGrid w:val="0"/>
                <w:lang w:eastAsia="ja-JP"/>
              </w:rPr>
              <w:t>OCTET STRING</w:t>
            </w:r>
          </w:p>
        </w:tc>
        <w:tc>
          <w:tcPr>
            <w:tcW w:w="1274" w:type="dxa"/>
            <w:vAlign w:val="top"/>
          </w:tcPr>
          <w:p>
            <w:pPr>
              <w:pStyle w:val="53"/>
              <w:rPr>
                <w:szCs w:val="18"/>
                <w:lang w:eastAsia="ja-JP"/>
              </w:rPr>
            </w:pPr>
            <w:r>
              <w:rPr>
                <w:szCs w:val="18"/>
                <w:lang w:eastAsia="ja-JP"/>
              </w:rPr>
              <w:t>Includes the RRC E-UTRA Handover Command message as defined in s</w:t>
            </w:r>
            <w:r>
              <w:rPr>
                <w:lang w:eastAsia="ja-JP"/>
              </w:rPr>
              <w:t>ubclause 10.2.2 in TS 36.331 [9]</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Criticality Diagnostics</w:t>
            </w:r>
          </w:p>
        </w:tc>
        <w:tc>
          <w:tcPr>
            <w:tcW w:w="1104" w:type="dxa"/>
            <w:vAlign w:val="top"/>
          </w:tcPr>
          <w:p>
            <w:pPr>
              <w:pStyle w:val="53"/>
              <w:rPr>
                <w:lang w:eastAsia="ja-JP"/>
              </w:rPr>
            </w:pPr>
            <w:r>
              <w:rPr>
                <w:lang w:eastAsia="ja-JP"/>
              </w:rPr>
              <w:t>O</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9.2.7</w:t>
            </w: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UE Context Kept Indicator</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9.2.85</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Old 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Extended eNB UE X2AP ID</w:t>
            </w:r>
          </w:p>
          <w:p>
            <w:pPr>
              <w:pStyle w:val="53"/>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Allocated at the source eNB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New 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Extended eNB UE X2AP ID</w:t>
            </w:r>
          </w:p>
          <w:p>
            <w:pPr>
              <w:pStyle w:val="53"/>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Allocated at the target eNB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WT UE Context Kept Indicator</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en-US"/>
              </w:rPr>
            </w:pPr>
            <w:r>
              <w:rPr>
                <w:snapToGrid w:val="0"/>
                <w:lang w:eastAsia="en-US"/>
              </w:rPr>
              <w:t>UE Context Kept Indicator</w:t>
            </w:r>
          </w:p>
          <w:p>
            <w:pPr>
              <w:pStyle w:val="53"/>
              <w:rPr>
                <w:snapToGrid w:val="0"/>
                <w:lang w:eastAsia="ja-JP"/>
              </w:rPr>
            </w:pPr>
            <w:r>
              <w:rPr>
                <w:snapToGrid w:val="0"/>
                <w:lang w:eastAsia="en-US"/>
              </w:rPr>
              <w:t>9.2.85</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Indicates that the WT has acknowledged to keep the UE context</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en-US"/>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t>E-RABs transferred to MeNB</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E-RAB List</w:t>
            </w:r>
          </w:p>
          <w:p>
            <w:pPr>
              <w:pStyle w:val="53"/>
              <w:rPr>
                <w:snapToGrid w:val="0"/>
                <w:lang w:eastAsia="en-US"/>
              </w:rPr>
            </w:pPr>
            <w:r>
              <w:rPr>
                <w:rFonts w:cs="Arial"/>
                <w:lang w:eastAsia="zh-CN"/>
              </w:rPr>
              <w:t>9.2.28</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rPr>
                <w:lang w:eastAsia="zh-CN"/>
              </w:rPr>
              <w:t>In case of EN-DC, indicates that SN Status is needed for the listed E-RABs from the SgNB..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en-US"/>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ins w:id="33" w:author="ZTE-LiDapeng" w:date="2020-05-21T14:19:00Z"/>
                <w:rFonts w:hint="default" w:ascii="Arial" w:hAnsi="Arial"/>
                <w:szCs w:val="22"/>
                <w:lang w:val="en-US" w:eastAsia="zh-CN"/>
              </w:rPr>
            </w:pPr>
            <w:ins w:id="34" w:author="ZTE-LiDapeng" w:date="2020-05-21T14:19:00Z">
              <w:r>
                <w:rPr>
                  <w:rFonts w:hint="eastAsia" w:ascii="Arial" w:hAnsi="Arial"/>
                  <w:szCs w:val="22"/>
                  <w:lang w:val="en-US" w:eastAsia="zh-CN"/>
                </w:rPr>
                <w:t>QoE WithinArea Indication</w:t>
              </w:r>
            </w:ins>
          </w:p>
          <w:p>
            <w:pPr>
              <w:pStyle w:val="53"/>
            </w:pPr>
          </w:p>
        </w:tc>
        <w:tc>
          <w:tcPr>
            <w:tcW w:w="1104"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lang w:val="en-US" w:eastAsia="zh-CN"/>
              </w:rPr>
            </w:pPr>
            <w:ins w:id="35" w:author="ZTE-LiDapeng" w:date="2020-05-21T14:19:00Z">
              <w:r>
                <w:rPr>
                  <w:rFonts w:hint="eastAsia" w:eastAsia="宋体"/>
                  <w:lang w:val="en-US" w:eastAsia="zh-CN"/>
                </w:rPr>
                <w:t>O</w:t>
              </w:r>
            </w:ins>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ins w:id="36" w:author="ZTE-LiDapeng" w:date="2020-05-21T14:19:00Z">
              <w:r>
                <w:rPr>
                  <w:lang w:eastAsia="ja-JP"/>
                </w:rPr>
                <w:t>ENUMERATED (True, …,)</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ins w:id="37" w:author="ZTE-LiDapeng" w:date="2020-05-21T14:20:00Z">
              <w:r>
                <w:rPr>
                  <w:rFonts w:hint="eastAsia" w:ascii="Arial" w:hAnsi="Arial"/>
                  <w:szCs w:val="22"/>
                  <w:lang w:val="en-US" w:eastAsia="zh-CN"/>
                </w:rPr>
                <w:t>I</w:t>
              </w:r>
            </w:ins>
            <w:ins w:id="38" w:author="ZTE-LiDapeng" w:date="2020-05-21T14:20:00Z">
              <w:r>
                <w:rPr>
                  <w:rFonts w:ascii="Arial" w:hAnsi="Arial"/>
                  <w:szCs w:val="22"/>
                  <w:lang w:eastAsia="zh-CN"/>
                </w:rPr>
                <w:t>ndicates if the target cell is inside or outside the areaScope</w:t>
              </w:r>
            </w:ins>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default" w:eastAsia="宋体"/>
                <w:lang w:val="en-US" w:eastAsia="zh-CN"/>
              </w:rPr>
            </w:pPr>
            <w:ins w:id="39" w:author="ZTE-LiDapeng" w:date="2020-05-21T14:21:00Z">
              <w:r>
                <w:rPr>
                  <w:rFonts w:hint="eastAsia" w:eastAsia="宋体"/>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default" w:eastAsia="宋体"/>
                <w:lang w:val="en-US" w:eastAsia="zh-CN"/>
              </w:rPr>
            </w:pPr>
            <w:ins w:id="40" w:author="ZTE-LiDapeng" w:date="2020-05-21T14:21:00Z">
              <w:r>
                <w:rPr>
                  <w:rFonts w:hint="eastAsia" w:eastAsia="宋体"/>
                  <w:lang w:val="en-US" w:eastAsia="zh-CN"/>
                </w:rPr>
                <w:t>ignore</w:t>
              </w:r>
            </w:ins>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maxnoofBearers</w:t>
            </w:r>
          </w:p>
        </w:tc>
        <w:tc>
          <w:tcPr>
            <w:tcW w:w="5670" w:type="dxa"/>
            <w:vAlign w:val="top"/>
          </w:tcPr>
          <w:p>
            <w:pPr>
              <w:pStyle w:val="53"/>
              <w:rPr>
                <w:lang w:eastAsia="ja-JP"/>
              </w:rPr>
            </w:pPr>
            <w:r>
              <w:rPr>
                <w:lang w:eastAsia="ja-JP"/>
              </w:rPr>
              <w:t>Maximum no. of E-RABs. Value is 256</w:t>
            </w:r>
          </w:p>
        </w:tc>
      </w:tr>
    </w:tbl>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Pr>
        <w:rPr>
          <w:rFonts w:hint="default"/>
          <w:lang w:val="en-US" w:eastAsia="zh-CN"/>
        </w:rPr>
      </w:pPr>
    </w:p>
    <w:p>
      <w:pPr>
        <w:pStyle w:val="4"/>
        <w:numPr>
          <w:ilvl w:val="0"/>
          <w:numId w:val="0"/>
        </w:numPr>
        <w:ind w:left="0" w:firstLine="0"/>
      </w:pPr>
      <w:bookmarkStart w:id="10" w:name="_Toc29906593"/>
      <w:bookmarkStart w:id="11" w:name="_Toc20954584"/>
      <w:bookmarkStart w:id="12" w:name="_Toc29902589"/>
      <w:r>
        <w:t>9.2.121</w:t>
      </w:r>
      <w:r>
        <w:tab/>
      </w:r>
      <w:r>
        <w:t>UE Application layer measurement configuration</w:t>
      </w:r>
      <w:bookmarkEnd w:id="10"/>
      <w:bookmarkEnd w:id="11"/>
      <w:bookmarkEnd w:id="12"/>
    </w:p>
    <w:p>
      <w:pPr>
        <w:rPr>
          <w:lang w:eastAsia="zh-CN"/>
        </w:rPr>
      </w:pPr>
      <w:r>
        <w:rPr>
          <w:lang w:eastAsia="zh-CN"/>
        </w:rPr>
        <w:t>The IE defines configuration information for the QoE Measurement Collection (QMC) function.</w:t>
      </w:r>
    </w:p>
    <w:tbl>
      <w:tblPr>
        <w:tblStyle w:val="47"/>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41" w:author="ZTE-LiDapeng" w:date="2020-05-21T14:04:00Z">
              <w:r>
                <w:rPr>
                  <w:rFonts w:hint="eastAsia" w:cs="Arial"/>
                  <w:lang w:val="en-US" w:eastAsia="zh-CN"/>
                </w:rPr>
                <w:t>QoE Reference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42" w:author="ZTE-LiDapeng" w:date="2020-05-21T14:06:00Z">
              <w:r>
                <w:rPr>
                  <w:rFonts w:hint="eastAsia" w:cs="Arial"/>
                  <w:lang w:val="en-US" w:eastAsia="zh-CN"/>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ins w:id="43" w:author="ZTE-LiDapeng" w:date="2020-05-21T14:04:00Z">
              <w:r>
                <w:rPr>
                  <w:rFonts w:hint="eastAsia" w:cs="Arial"/>
                  <w:lang w:val="en-US" w:eastAsia="zh-CN"/>
                </w:rPr>
                <w:t xml:space="preserve">This IE is indicates the </w:t>
              </w:r>
            </w:ins>
            <w:ins w:id="44" w:author="ZTE-LiDapeng" w:date="2020-05-21T14:05:00Z">
              <w:r>
                <w:rPr/>
                <w:t>network request session</w:t>
              </w:r>
            </w:ins>
            <w:ins w:id="45" w:author="ZTE-LiDapeng" w:date="2020-05-21T14:22:00Z">
              <w:r>
                <w:rPr>
                  <w:rFonts w:hint="eastAsia" w:eastAsia="宋体"/>
                  <w:lang w:val="en-US" w:eastAsia="zh-CN"/>
                </w:rPr>
                <w:t>[X]</w:t>
              </w:r>
            </w:ins>
            <w:ins w:id="46" w:author="ZTE-LiDapeng" w:date="2020-05-21T14:05:00Z">
              <w:r>
                <w:rPr>
                  <w:rFonts w:hint="eastAsia" w:eastAsia="宋体"/>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 w:author="ZTE-LiDapeng" w:date="2020-05-21T14:05:00Z"/>
        </w:trPr>
        <w:tc>
          <w:tcPr>
            <w:tcW w:w="2508" w:type="dxa"/>
            <w:tcBorders>
              <w:top w:val="single" w:color="auto" w:sz="4" w:space="0"/>
              <w:left w:val="single" w:color="auto" w:sz="4" w:space="0"/>
              <w:bottom w:val="single" w:color="auto" w:sz="4" w:space="0"/>
              <w:right w:val="single" w:color="auto" w:sz="4" w:space="0"/>
            </w:tcBorders>
            <w:vAlign w:val="top"/>
          </w:tcPr>
          <w:p>
            <w:pPr>
              <w:pStyle w:val="53"/>
              <w:ind w:firstLine="180" w:firstLineChars="100"/>
              <w:rPr>
                <w:ins w:id="48" w:author="ZTE-LiDapeng" w:date="2020-05-21T14:05:00Z"/>
                <w:rFonts w:hint="default" w:cs="Arial"/>
                <w:lang w:val="en-US" w:eastAsia="zh-CN"/>
              </w:rPr>
            </w:pPr>
            <w:ins w:id="49" w:author="ZTE-LiDapeng" w:date="2020-05-21T14:05:00Z">
              <w:r>
                <w:rPr>
                  <w:rFonts w:cs="Arial"/>
                  <w:lang w:eastAsia="zh-CN"/>
                </w:rPr>
                <w:t>&gt;</w:t>
              </w:r>
            </w:ins>
            <w:ins w:id="50" w:author="ZTE-LiDapeng" w:date="2020-05-21T14:05:00Z">
              <w:r>
                <w:rPr>
                  <w:rFonts w:hint="eastAsia" w:cs="Arial"/>
                  <w:i/>
                  <w:lang w:val="en-US" w:eastAsia="zh-CN"/>
                </w:rPr>
                <w:t xml:space="preserve">PLMN </w:t>
              </w:r>
            </w:ins>
            <w:ins w:id="51" w:author="ZTE-LiDapeng" w:date="2020-05-21T14:06:00Z">
              <w:r>
                <w:rPr>
                  <w:rFonts w:hint="eastAsia" w:cs="Arial"/>
                  <w:i/>
                  <w:lang w:val="en-US" w:eastAsia="zh-CN"/>
                </w:rPr>
                <w:t>identi</w:t>
              </w:r>
            </w:ins>
            <w:ins w:id="52" w:author="ZTE-LiDapeng" w:date="2020-05-21T14:12:00Z">
              <w:r>
                <w:rPr>
                  <w:rFonts w:hint="eastAsia" w:cs="Arial"/>
                  <w:i/>
                  <w:lang w:val="en-US" w:eastAsia="zh-CN"/>
                </w:rPr>
                <w:t>t</w:t>
              </w:r>
            </w:ins>
            <w:ins w:id="53" w:author="ZTE-LiDapeng" w:date="2020-05-21T14:06:00Z">
              <w:r>
                <w:rPr>
                  <w:rFonts w:hint="eastAsia" w:cs="Arial"/>
                  <w:i/>
                  <w:lang w:val="en-US" w:eastAsia="zh-CN"/>
                </w:rPr>
                <w:t>y</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54" w:author="ZTE-LiDapeng" w:date="2020-05-21T14:05:00Z"/>
                <w:rFonts w:hint="default" w:cs="Arial"/>
                <w:lang w:val="en-US" w:eastAsia="zh-CN"/>
              </w:rPr>
            </w:pPr>
            <w:ins w:id="55" w:author="ZTE-LiDapeng" w:date="2020-05-21T14:06:00Z">
              <w:r>
                <w:rPr>
                  <w:rFonts w:hint="eastAsia" w:cs="Arial"/>
                  <w:lang w:val="en-US" w:eastAsia="zh-CN"/>
                </w:rPr>
                <w:t>M</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ins w:id="56" w:author="ZTE-LiDapeng" w:date="2020-05-21T14:05:00Z"/>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ins w:id="57" w:author="ZTE-LiDapeng" w:date="2020-05-21T14:05:00Z"/>
                <w:rFonts w:cs="Arial"/>
                <w:lang w:eastAsia="zh-CN"/>
              </w:rPr>
            </w:pPr>
            <w:ins w:id="58" w:author="ZTE-LiDapeng" w:date="2020-05-21T14:13:00Z">
              <w:r>
                <w:rPr>
                  <w:lang w:eastAsia="ja-JP"/>
                </w:rPr>
                <w:t>9.2.4</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59" w:author="ZTE-LiDapeng" w:date="2020-05-21T14:05:00Z"/>
                <w:rFonts w:hint="eastAsia" w:cs="Arial"/>
                <w:lang w:val="en-US"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60" w:author="ZTE-LiDapeng" w:date="2020-05-21T14:05:00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61" w:author="ZTE-LiDapeng" w:date="2020-05-21T14:05: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 w:author="ZTE-LiDapeng" w:date="2020-05-21T14:05:00Z"/>
        </w:trPr>
        <w:tc>
          <w:tcPr>
            <w:tcW w:w="2508" w:type="dxa"/>
            <w:tcBorders>
              <w:top w:val="single" w:color="auto" w:sz="4" w:space="0"/>
              <w:left w:val="single" w:color="auto" w:sz="4" w:space="0"/>
              <w:bottom w:val="single" w:color="auto" w:sz="4" w:space="0"/>
              <w:right w:val="single" w:color="auto" w:sz="4" w:space="0"/>
            </w:tcBorders>
            <w:vAlign w:val="top"/>
          </w:tcPr>
          <w:p>
            <w:pPr>
              <w:pStyle w:val="53"/>
              <w:ind w:firstLine="180" w:firstLineChars="100"/>
              <w:rPr>
                <w:ins w:id="63" w:author="ZTE-LiDapeng" w:date="2020-05-21T14:05:00Z"/>
                <w:rFonts w:hint="default" w:cs="Arial"/>
                <w:lang w:val="en-US" w:eastAsia="zh-CN"/>
              </w:rPr>
            </w:pPr>
            <w:ins w:id="64" w:author="ZTE-LiDapeng" w:date="2020-05-21T14:05:00Z">
              <w:r>
                <w:rPr>
                  <w:rFonts w:cs="Arial"/>
                  <w:lang w:eastAsia="zh-CN"/>
                </w:rPr>
                <w:t>&gt;</w:t>
              </w:r>
            </w:ins>
            <w:ins w:id="65" w:author="ZTE-LiDapeng" w:date="2020-05-21T14:05:00Z">
              <w:r>
                <w:rPr>
                  <w:rFonts w:cs="Arial"/>
                  <w:i/>
                  <w:lang w:eastAsia="zh-CN"/>
                </w:rPr>
                <w:t>C</w:t>
              </w:r>
            </w:ins>
            <w:ins w:id="66" w:author="ZTE-LiDapeng" w:date="2020-05-21T14:06:00Z">
              <w:r>
                <w:rPr>
                  <w:rFonts w:hint="eastAsia" w:cs="Arial"/>
                  <w:i/>
                  <w:lang w:val="en-US" w:eastAsia="zh-CN"/>
                </w:rPr>
                <w:t>QMC identi</w:t>
              </w:r>
            </w:ins>
            <w:ins w:id="67" w:author="ZTE-LiDapeng" w:date="2020-05-21T14:12:00Z">
              <w:r>
                <w:rPr>
                  <w:rFonts w:hint="eastAsia" w:cs="Arial"/>
                  <w:i/>
                  <w:lang w:val="en-US" w:eastAsia="zh-CN"/>
                </w:rPr>
                <w:t>t</w:t>
              </w:r>
            </w:ins>
            <w:ins w:id="68" w:author="ZTE-LiDapeng" w:date="2020-05-21T14:06:00Z">
              <w:r>
                <w:rPr>
                  <w:rFonts w:hint="eastAsia" w:cs="Arial"/>
                  <w:i/>
                  <w:lang w:val="en-US" w:eastAsia="zh-CN"/>
                </w:rPr>
                <w:t>y</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69" w:author="ZTE-LiDapeng" w:date="2020-05-21T14:05:00Z"/>
                <w:rFonts w:hint="default" w:cs="Arial"/>
                <w:lang w:val="en-US" w:eastAsia="zh-CN"/>
              </w:rPr>
            </w:pPr>
            <w:ins w:id="70" w:author="ZTE-LiDapeng" w:date="2020-05-21T14:06:00Z">
              <w:r>
                <w:rPr>
                  <w:rFonts w:hint="eastAsia" w:cs="Arial"/>
                  <w:lang w:val="en-US" w:eastAsia="zh-CN"/>
                </w:rPr>
                <w:t>M</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ins w:id="71" w:author="ZTE-LiDapeng" w:date="2020-05-21T14:05:00Z"/>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ins w:id="72" w:author="ZTE-LiDapeng" w:date="2020-05-21T14:05:00Z"/>
                <w:rFonts w:hint="default" w:cs="Arial"/>
                <w:lang w:val="en-US" w:eastAsia="zh-CN"/>
              </w:rPr>
            </w:pPr>
            <w:ins w:id="73" w:author="ZTE-LiDapeng" w:date="2020-05-21T14:12:00Z">
              <w:r>
                <w:rPr>
                  <w:snapToGrid w:val="0"/>
                  <w:lang w:eastAsia="ja-JP"/>
                </w:rPr>
                <w:t>OCTET STRING (</w:t>
              </w:r>
            </w:ins>
            <w:ins w:id="74" w:author="ZTE-LiDapeng" w:date="2020-05-21T14:12:00Z">
              <w:r>
                <w:rPr>
                  <w:rFonts w:hint="eastAsia" w:eastAsia="宋体"/>
                  <w:snapToGrid w:val="0"/>
                  <w:lang w:val="en-US" w:eastAsia="zh-CN"/>
                </w:rPr>
                <w:t>3</w:t>
              </w:r>
            </w:ins>
            <w:ins w:id="75" w:author="ZTE-LiDapeng" w:date="2020-05-21T14:12:00Z">
              <w:r>
                <w:rPr>
                  <w:snapToGrid w:val="0"/>
                  <w:lang w:eastAsia="ja-JP"/>
                </w:rPr>
                <w:t>)</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76" w:author="ZTE-LiDapeng" w:date="2020-05-21T14:05:00Z"/>
                <w:rFonts w:hint="default" w:cs="Arial"/>
                <w:lang w:val="en-US" w:eastAsia="zh-CN"/>
              </w:rPr>
            </w:pPr>
            <w:ins w:id="77" w:author="ZTE-LiDapeng" w:date="2020-05-21T14:07:00Z">
              <w:r>
                <w:rPr>
                  <w:lang w:eastAsia="zh-CN"/>
                </w:rPr>
                <w:t>QoE Measurement Collection</w:t>
              </w:r>
            </w:ins>
            <w:ins w:id="78" w:author="ZTE-LiDapeng" w:date="2020-05-21T14:07:00Z">
              <w:r>
                <w:rPr>
                  <w:rFonts w:hint="eastAsia"/>
                  <w:lang w:val="en-US" w:eastAsia="zh-CN"/>
                </w:rPr>
                <w:t xml:space="preserve"> identify</w:t>
              </w:r>
            </w:ins>
            <w:ins w:id="79" w:author="ZTE-LiDapeng" w:date="2020-05-21T14:08:00Z">
              <w:r>
                <w:rPr>
                  <w:rFonts w:hint="eastAsia"/>
                  <w:lang w:val="en-US" w:eastAsia="zh-CN"/>
                </w:rPr>
                <w:t xml:space="preserve"> is </w:t>
              </w:r>
            </w:ins>
            <w:ins w:id="80" w:author="ZTE-LiDapeng" w:date="2020-05-21T14:08:00Z">
              <w:r>
                <w:rPr/>
                <w:t>generated by the management system or the operator</w:t>
              </w:r>
            </w:ins>
            <w:ins w:id="81" w:author="ZTE-LiDapeng" w:date="2020-05-21T14:08:00Z">
              <w:r>
                <w:rPr>
                  <w:rFonts w:hint="eastAsia"/>
                  <w:lang w:val="en-US" w:eastAsia="zh-CN"/>
                </w:rPr>
                <w:t>.[X]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82" w:author="ZTE-LiDapeng" w:date="2020-05-21T14:05:00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83" w:author="ZTE-LiDapeng" w:date="2020-05-21T14:05: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ins w:id="84" w:author="ZTE-LiDapeng" w:date="2020-05-21T14:15:00Z"/>
                <w:rFonts w:hint="eastAsia" w:ascii="Arial" w:hAnsi="Arial" w:cs="Arial"/>
                <w:szCs w:val="22"/>
                <w:lang w:val="en-US" w:eastAsia="zh-CN"/>
              </w:rPr>
            </w:pPr>
            <w:ins w:id="85" w:author="ZTE-LiDapeng" w:date="2020-05-21T14:15:00Z">
              <w:r>
                <w:rPr>
                  <w:rFonts w:hint="eastAsia" w:ascii="Arial" w:hAnsi="Arial" w:cs="Arial"/>
                  <w:szCs w:val="22"/>
                  <w:lang w:val="en-US" w:eastAsia="zh-CN"/>
                </w:rPr>
                <w:t>QoECollectionEentityAddress</w:t>
              </w:r>
            </w:ins>
          </w:p>
          <w:p>
            <w:pPr>
              <w:pStyle w:val="53"/>
              <w:ind w:firstLine="180" w:firstLineChars="10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86" w:author="ZTE-LiDapeng" w:date="2020-05-21T14:16:00Z">
              <w:r>
                <w:rPr>
                  <w:rFonts w:hint="eastAsia" w:cs="Arial"/>
                  <w:lang w:val="en-US" w:eastAsia="zh-CN"/>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ins w:id="87" w:author="ZTE-LiDapeng" w:date="2020-05-21T14:15:00Z">
              <w:r>
                <w:rPr>
                  <w:lang w:eastAsia="zh-CN"/>
                </w:rPr>
                <w:t>BIT STRING (1..160,…)</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88" w:author="ZTE-LiDapeng" w:date="2020-05-21T14:22:00Z"/>
                <w:rFonts w:hint="default" w:eastAsia="宋体"/>
                <w:szCs w:val="18"/>
                <w:lang w:val="en-US" w:eastAsia="zh-CN"/>
              </w:rPr>
            </w:pPr>
            <w:ins w:id="89" w:author="ZTE-LiDapeng" w:date="2020-05-21T14:22:00Z">
              <w:r>
                <w:rPr>
                  <w:rFonts w:hint="eastAsia" w:eastAsia="宋体"/>
                  <w:lang w:val="en-US" w:eastAsia="zh-CN"/>
                </w:rPr>
                <w:t>D</w:t>
              </w:r>
            </w:ins>
            <w:ins w:id="90" w:author="ZTE-LiDapeng" w:date="2020-05-21T14:22:00Z">
              <w:r>
                <w:rPr/>
                <w:t>efines the IP address to which the QMC records shall be transferred</w:t>
              </w:r>
            </w:ins>
            <w:ins w:id="91" w:author="ZTE-LiDapeng" w:date="2020-05-21T14:22:00Z">
              <w:r>
                <w:rPr>
                  <w:rFonts w:hint="eastAsia" w:eastAsia="宋体"/>
                  <w:lang w:val="en-US" w:eastAsia="zh-CN"/>
                </w:rPr>
                <w:t>.[X]</w:t>
              </w:r>
            </w:ins>
          </w:p>
          <w:p>
            <w:pPr>
              <w:pStyle w:val="53"/>
              <w:rPr>
                <w:lang w:eastAsia="zh-CN"/>
              </w:rPr>
            </w:pPr>
            <w:ins w:id="92" w:author="ZTE-LiDapeng" w:date="2020-05-21T14:15:00Z">
              <w:r>
                <w:rPr>
                  <w:szCs w:val="18"/>
                  <w:lang w:eastAsia="zh-CN"/>
                </w:rPr>
                <w:t>For details on the Transport Layer Address, see TS 36.424 [8], TS 36.414 [19]</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bl>
    <w:p>
      <w:pPr>
        <w:rPr>
          <w:lang w:eastAsia="zh-CN"/>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1"/>
              <w:rPr>
                <w:rFonts w:cs="Arial"/>
                <w:lang w:eastAsia="ja-JP"/>
              </w:rPr>
            </w:pPr>
            <w:r>
              <w:rPr>
                <w:rFonts w:cs="Arial"/>
                <w:lang w:eastAsia="ja-JP"/>
              </w:rPr>
              <w:t>Range bound</w:t>
            </w:r>
          </w:p>
        </w:tc>
        <w:tc>
          <w:tcPr>
            <w:tcW w:w="5987"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zh-CN"/>
              </w:rPr>
            </w:pPr>
            <w:r>
              <w:rPr>
                <w:rFonts w:cs="Arial"/>
                <w:lang w:eastAsia="ja-JP"/>
              </w:rPr>
              <w:t>maxnoofCellID</w:t>
            </w:r>
            <w:r>
              <w:rPr>
                <w:rFonts w:cs="Arial"/>
                <w:lang w:eastAsia="zh-CN"/>
              </w:rPr>
              <w:t>forQMC</w:t>
            </w:r>
          </w:p>
        </w:tc>
        <w:tc>
          <w:tcPr>
            <w:tcW w:w="5987" w:type="dxa"/>
            <w:vAlign w:val="top"/>
          </w:tcPr>
          <w:p>
            <w:pPr>
              <w:pStyle w:val="53"/>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ja-JP"/>
              </w:rPr>
            </w:pPr>
            <w:r>
              <w:rPr>
                <w:rFonts w:cs="Arial"/>
                <w:lang w:eastAsia="ja-JP"/>
              </w:rPr>
              <w:t>maxnoofTA</w:t>
            </w:r>
            <w:r>
              <w:rPr>
                <w:rFonts w:cs="Arial"/>
                <w:lang w:eastAsia="zh-CN"/>
              </w:rPr>
              <w:t>forQMC</w:t>
            </w:r>
          </w:p>
        </w:tc>
        <w:tc>
          <w:tcPr>
            <w:tcW w:w="5987" w:type="dxa"/>
            <w:vAlign w:val="top"/>
          </w:tcPr>
          <w:p>
            <w:pPr>
              <w:pStyle w:val="53"/>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zh-CN"/>
              </w:rPr>
            </w:pPr>
            <w:r>
              <w:rPr>
                <w:rFonts w:cs="Arial"/>
                <w:lang w:eastAsia="zh-CN"/>
              </w:rPr>
              <w:t>maxnoofPLMNforQMC</w:t>
            </w:r>
          </w:p>
        </w:tc>
        <w:tc>
          <w:tcPr>
            <w:tcW w:w="5987" w:type="dxa"/>
            <w:vAlign w:val="top"/>
          </w:tcPr>
          <w:p>
            <w:pPr>
              <w:pStyle w:val="53"/>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rPr>
          <w:rFonts w:hint="default"/>
          <w:lang w:val="en-US" w:eastAsia="zh-CN"/>
        </w:rPr>
      </w:pPr>
    </w:p>
    <w:p/>
    <w:p>
      <w:pPr>
        <w:rPr>
          <w:rFonts w:hint="default"/>
          <w:lang w:val="en-US" w:eastAsia="zh-CN"/>
        </w:rPr>
      </w:pPr>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End of </w:t>
            </w:r>
            <w:r>
              <w:rPr>
                <w:rFonts w:ascii="Arial" w:hAnsi="Arial" w:cs="Arial"/>
                <w:b/>
                <w:bCs/>
                <w:szCs w:val="28"/>
                <w:lang w:eastAsia="zh-CN"/>
              </w:rPr>
              <w:t>Change</w:t>
            </w:r>
          </w:p>
        </w:tc>
      </w:tr>
    </w:tbl>
    <w:p>
      <w:pPr>
        <w:rPr>
          <w:rFonts w:hint="default"/>
          <w:lang w:val="en-US" w:eastAsia="zh-CN"/>
        </w:rPr>
      </w:pPr>
    </w:p>
    <w:p>
      <w:pPr>
        <w:rPr>
          <w:rFonts w:hint="default"/>
          <w:lang w:val="en-US" w:eastAsia="zh-CN"/>
        </w:rPr>
      </w:pPr>
    </w:p>
    <w:p>
      <w:pPr>
        <w:pStyle w:val="87"/>
        <w:numPr>
          <w:ilvl w:val="0"/>
          <w:numId w:val="0"/>
        </w:numPr>
        <w:overflowPunct w:val="0"/>
        <w:autoSpaceDE w:val="0"/>
        <w:autoSpaceDN w:val="0"/>
        <w:adjustRightInd w:val="0"/>
        <w:spacing w:after="80"/>
        <w:textAlignment w:val="baseline"/>
        <w:rPr>
          <w:rFonts w:hint="eastAsia" w:ascii="Calibri" w:hAnsi="Calibri" w:cs="Calibri"/>
          <w:color w:val="auto"/>
          <w:sz w:val="18"/>
          <w:szCs w:val="24"/>
          <w:u w:val="none"/>
          <w:lang w:val="en-US" w:eastAsia="zh-CN"/>
        </w:rPr>
      </w:pP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D6A21"/>
    <w:multiLevelType w:val="singleLevel"/>
    <w:tmpl w:val="6F1D6A21"/>
    <w:lvl w:ilvl="0" w:tentative="0">
      <w:start w:val="1"/>
      <w:numFmt w:val="decimal"/>
      <w:pStyle w:val="87"/>
      <w:lvlText w:val="[%1]"/>
      <w:lvlJc w:val="left"/>
      <w:pPr>
        <w:tabs>
          <w:tab w:val="left" w:pos="360"/>
        </w:tabs>
        <w:ind w:left="360" w:hanging="360"/>
      </w:pPr>
      <w:rPr>
        <w:rFonts w:hint="default" w:ascii="Times New Roman" w:hAnsi="Times New Roman"/>
        <w:sz w:val="18"/>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9933EE5"/>
    <w:rsid w:val="0A5E6E3D"/>
    <w:rsid w:val="0A8C5547"/>
    <w:rsid w:val="0D93281F"/>
    <w:rsid w:val="0FDF1A99"/>
    <w:rsid w:val="11AC07EA"/>
    <w:rsid w:val="13110221"/>
    <w:rsid w:val="15AC7424"/>
    <w:rsid w:val="15F141D6"/>
    <w:rsid w:val="17CA19BF"/>
    <w:rsid w:val="18231DB2"/>
    <w:rsid w:val="1A213021"/>
    <w:rsid w:val="1AF84179"/>
    <w:rsid w:val="1D061AEF"/>
    <w:rsid w:val="20147FEB"/>
    <w:rsid w:val="21374834"/>
    <w:rsid w:val="2B845A56"/>
    <w:rsid w:val="2C573165"/>
    <w:rsid w:val="2D310CAF"/>
    <w:rsid w:val="2DBC0379"/>
    <w:rsid w:val="30FF2D81"/>
    <w:rsid w:val="327356F8"/>
    <w:rsid w:val="32E84438"/>
    <w:rsid w:val="33AA7525"/>
    <w:rsid w:val="362D76C4"/>
    <w:rsid w:val="37FA282C"/>
    <w:rsid w:val="3AD82A18"/>
    <w:rsid w:val="3E3D1A60"/>
    <w:rsid w:val="3E777408"/>
    <w:rsid w:val="3EBB62A6"/>
    <w:rsid w:val="46B32A2C"/>
    <w:rsid w:val="47D3647B"/>
    <w:rsid w:val="4AAC332A"/>
    <w:rsid w:val="4B44185E"/>
    <w:rsid w:val="4C1C1E57"/>
    <w:rsid w:val="4D461922"/>
    <w:rsid w:val="4DA34316"/>
    <w:rsid w:val="4EF91C00"/>
    <w:rsid w:val="528D420B"/>
    <w:rsid w:val="54F06D1E"/>
    <w:rsid w:val="558D174F"/>
    <w:rsid w:val="56465442"/>
    <w:rsid w:val="566F4630"/>
    <w:rsid w:val="56AF3E7B"/>
    <w:rsid w:val="57491974"/>
    <w:rsid w:val="5AFF6C55"/>
    <w:rsid w:val="5B7F11FC"/>
    <w:rsid w:val="5C2E52E1"/>
    <w:rsid w:val="5E237819"/>
    <w:rsid w:val="5F4B66F6"/>
    <w:rsid w:val="68D86F67"/>
    <w:rsid w:val="696F5CA7"/>
    <w:rsid w:val="6DCA6C5B"/>
    <w:rsid w:val="6E17403E"/>
    <w:rsid w:val="6FDA1539"/>
    <w:rsid w:val="7201548B"/>
    <w:rsid w:val="721A2C64"/>
    <w:rsid w:val="73BB05CB"/>
    <w:rsid w:val="74F1554D"/>
    <w:rsid w:val="7776385E"/>
    <w:rsid w:val="793A3378"/>
    <w:rsid w:val="79840290"/>
    <w:rsid w:val="79B53EEF"/>
    <w:rsid w:val="7AAB17CC"/>
    <w:rsid w:val="7AC773DD"/>
    <w:rsid w:val="7CCC667A"/>
    <w:rsid w:val="7DA60E43"/>
    <w:rsid w:val="7F413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0"/>
    <w:pPr>
      <w:spacing w:before="0" w:after="0" w:line="240" w:lineRule="auto"/>
    </w:pPr>
    <w:rPr>
      <w:rFonts w:eastAsia="Calibri"/>
      <w:lang w:val="en-GB"/>
    </w:rPr>
  </w:style>
  <w:style w:type="paragraph" w:customStyle="1" w:styleId="86">
    <w:name w:val="TAL + Left:  1 cm"/>
    <w:basedOn w:val="53"/>
    <w:qFormat/>
    <w:uiPriority w:val="0"/>
    <w:pPr>
      <w:overflowPunct w:val="0"/>
      <w:autoSpaceDE w:val="0"/>
      <w:autoSpaceDN w:val="0"/>
      <w:adjustRightInd w:val="0"/>
      <w:ind w:left="567"/>
      <w:textAlignment w:val="baseline"/>
    </w:pPr>
    <w:rPr>
      <w:lang w:eastAsia="en-GB"/>
    </w:rPr>
  </w:style>
  <w:style w:type="paragraph" w:customStyle="1" w:styleId="87">
    <w:name w:val="References"/>
    <w:basedOn w:val="1"/>
    <w:uiPriority w:val="0"/>
    <w:pPr>
      <w:numPr>
        <w:ilvl w:val="0"/>
        <w:numId w:val="1"/>
      </w:numPr>
      <w:spacing w:after="80"/>
    </w:pPr>
    <w:rPr>
      <w:sz w:val="1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8</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2020-05-22T03:23:40Z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